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81A6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s3i200402</w:t>
        </w:r>
      </w:fldSimple>
    </w:p>
    <w:p w14:paraId="1F1A687E" w14:textId="77777777" w:rsidR="001E41F3" w:rsidRDefault="00673C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Jul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72A0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779A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86CA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3C8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2D56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B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BB0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D5D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6492A" w14:textId="77777777" w:rsidR="001E41F3" w:rsidRPr="00410371" w:rsidRDefault="00673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2221A9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053CB" w14:textId="77777777" w:rsidR="001E41F3" w:rsidRPr="00410371" w:rsidRDefault="00673C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704B40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F19478" w14:textId="77777777" w:rsidR="001E41F3" w:rsidRPr="00410371" w:rsidRDefault="00673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D98C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F75EFB" w14:textId="77777777" w:rsidR="001E41F3" w:rsidRPr="00410371" w:rsidRDefault="00673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3A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616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736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A2F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099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8D1ECB" w14:textId="77777777" w:rsidTr="00547111">
        <w:tc>
          <w:tcPr>
            <w:tcW w:w="9641" w:type="dxa"/>
            <w:gridSpan w:val="9"/>
          </w:tcPr>
          <w:p w14:paraId="064051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34F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A9EEBA" w14:textId="77777777" w:rsidTr="00A7671C">
        <w:tc>
          <w:tcPr>
            <w:tcW w:w="2835" w:type="dxa"/>
          </w:tcPr>
          <w:p w14:paraId="375E6D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AC73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0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5BD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680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CD0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46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B4E3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9E743" w14:textId="20D01F98" w:rsidR="00F25D98" w:rsidRDefault="005741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3812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C41CDE" w14:textId="77777777" w:rsidTr="00547111">
        <w:tc>
          <w:tcPr>
            <w:tcW w:w="9640" w:type="dxa"/>
            <w:gridSpan w:val="11"/>
          </w:tcPr>
          <w:p w14:paraId="2B3B5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3A4C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942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69233" w14:textId="77777777" w:rsidR="001E41F3" w:rsidRDefault="00673C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Clarifiying</w:t>
            </w:r>
            <w:proofErr w:type="spellEnd"/>
            <w:r w:rsidR="002640DD">
              <w:t xml:space="preserve"> IRI Type for AMF IRI records</w:t>
            </w:r>
            <w:r>
              <w:fldChar w:fldCharType="end"/>
            </w:r>
          </w:p>
        </w:tc>
      </w:tr>
      <w:tr w:rsidR="001E41F3" w14:paraId="5EFD12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B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8C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63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34E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F4991" w14:textId="43ACF312" w:rsidR="001E41F3" w:rsidRDefault="005741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288452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460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90CFE" w14:textId="0435D8F0" w:rsidR="001E41F3" w:rsidRDefault="0057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673CE2">
              <w:fldChar w:fldCharType="begin"/>
            </w:r>
            <w:r w:rsidR="00673CE2">
              <w:instrText xml:space="preserve"> DOCPROPERTY  SourceIfTsg  \* MERGEFORMAT </w:instrText>
            </w:r>
            <w:r w:rsidR="00673CE2">
              <w:fldChar w:fldCharType="end"/>
            </w:r>
          </w:p>
        </w:tc>
      </w:tr>
      <w:tr w:rsidR="001E41F3" w14:paraId="44389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2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51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A0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3B5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9CF3A" w14:textId="77777777" w:rsidR="001E41F3" w:rsidRDefault="0067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4FCA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6AEF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23CF9" w14:textId="3BFF0787" w:rsidR="001E41F3" w:rsidRDefault="0067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</w:t>
              </w:r>
              <w:r w:rsidR="003A379F">
                <w:rPr>
                  <w:noProof/>
                </w:rPr>
                <w:t>2</w:t>
              </w:r>
            </w:fldSimple>
          </w:p>
        </w:tc>
      </w:tr>
      <w:tr w:rsidR="001E41F3" w14:paraId="6CCD19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F0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B68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A07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DA3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972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87C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6AA9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18A" w14:textId="77777777" w:rsidR="001E41F3" w:rsidRDefault="00673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55D3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8E86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40BE0" w14:textId="77777777" w:rsidR="001E41F3" w:rsidRDefault="0067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196DC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3E3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9D5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403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DC9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43AFCD" w14:textId="77777777" w:rsidTr="00547111">
        <w:tc>
          <w:tcPr>
            <w:tcW w:w="1843" w:type="dxa"/>
          </w:tcPr>
          <w:p w14:paraId="6384C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E84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14" w14:paraId="5CFB94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C1CEB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E4E37" w14:textId="6A6933A0" w:rsidR="00574114" w:rsidRDefault="00574114" w:rsidP="00574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574114" w14:paraId="18DA6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D5F87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69B8D" w14:textId="77777777" w:rsidR="00574114" w:rsidRDefault="00574114" w:rsidP="0057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14" w14:paraId="306B7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BEBF7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81CF3" w14:textId="3ACD07B6" w:rsidR="00574114" w:rsidRDefault="00574114" w:rsidP="005741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Assignment of IRI Type for each IRI record</w:t>
            </w:r>
          </w:p>
        </w:tc>
      </w:tr>
      <w:tr w:rsidR="00574114" w14:paraId="6C29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F57A6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244E3" w14:textId="77777777" w:rsidR="00574114" w:rsidRDefault="00574114" w:rsidP="0057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14" w14:paraId="059725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0F5A7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CD152" w14:textId="6DEE35E3" w:rsidR="00574114" w:rsidRDefault="00574114" w:rsidP="00574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Insufficient information to fully implement the specification.</w:t>
            </w:r>
          </w:p>
        </w:tc>
      </w:tr>
      <w:tr w:rsidR="00574114" w14:paraId="39BAD3E9" w14:textId="77777777" w:rsidTr="00547111">
        <w:tc>
          <w:tcPr>
            <w:tcW w:w="2694" w:type="dxa"/>
            <w:gridSpan w:val="2"/>
          </w:tcPr>
          <w:p w14:paraId="12933DB7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B34715" w14:textId="77777777" w:rsidR="00574114" w:rsidRDefault="00574114" w:rsidP="0057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14" w14:paraId="0578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05EF8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83B51" w14:textId="1EA7EC18" w:rsidR="00574114" w:rsidRDefault="00574114" w:rsidP="00574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E85B18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574114" w14:paraId="7820E1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E328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E7450" w14:textId="77777777" w:rsidR="00574114" w:rsidRDefault="00574114" w:rsidP="0057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14" w14:paraId="369CB3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4ED90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A7492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6D4EA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2E09B" w14:textId="77777777" w:rsidR="00574114" w:rsidRDefault="00574114" w:rsidP="00574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EFA513" w14:textId="77777777" w:rsidR="00574114" w:rsidRDefault="00574114" w:rsidP="00574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114" w14:paraId="546885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CE750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2C4C0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2C7AD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030E17" w14:textId="77777777" w:rsidR="00574114" w:rsidRDefault="00574114" w:rsidP="00574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064D1" w14:textId="77777777" w:rsidR="00574114" w:rsidRDefault="00574114" w:rsidP="00574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114" w14:paraId="76AA4D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0A4E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B2DAC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40970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0ABB05" w14:textId="77777777" w:rsidR="00574114" w:rsidRDefault="00574114" w:rsidP="00574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58489" w14:textId="77777777" w:rsidR="00574114" w:rsidRDefault="00574114" w:rsidP="00574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114" w14:paraId="02301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820CA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EEBE1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BF260" w14:textId="77777777" w:rsidR="00574114" w:rsidRDefault="00574114" w:rsidP="00574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8E2C55" w14:textId="77777777" w:rsidR="00574114" w:rsidRDefault="00574114" w:rsidP="00574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7A274" w14:textId="77777777" w:rsidR="00574114" w:rsidRDefault="00574114" w:rsidP="00574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114" w14:paraId="60BBE1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37463" w14:textId="77777777" w:rsidR="00574114" w:rsidRDefault="00574114" w:rsidP="00574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4A3C7" w14:textId="77777777" w:rsidR="00574114" w:rsidRDefault="00574114" w:rsidP="00574114">
            <w:pPr>
              <w:pStyle w:val="CRCoverPage"/>
              <w:spacing w:after="0"/>
              <w:rPr>
                <w:noProof/>
              </w:rPr>
            </w:pPr>
          </w:p>
        </w:tc>
      </w:tr>
      <w:tr w:rsidR="00574114" w14:paraId="0AB214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2E7FD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A97E6" w14:textId="77777777" w:rsidR="00574114" w:rsidRDefault="00574114" w:rsidP="00574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4114" w:rsidRPr="008863B9" w14:paraId="05FBA1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758F8" w14:textId="77777777" w:rsidR="00574114" w:rsidRPr="008863B9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D1782" w14:textId="77777777" w:rsidR="00574114" w:rsidRPr="008863B9" w:rsidRDefault="00574114" w:rsidP="005741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4114" w14:paraId="139D0D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1E62A" w14:textId="77777777" w:rsidR="00574114" w:rsidRDefault="00574114" w:rsidP="0057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793C8" w14:textId="77777777" w:rsidR="00574114" w:rsidRDefault="00574114" w:rsidP="00574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7BA3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1F4E5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5B003" w14:textId="77777777" w:rsidR="00574114" w:rsidRPr="00675506" w:rsidRDefault="00574114" w:rsidP="0057411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C1E307E" w14:textId="77777777" w:rsidR="00574114" w:rsidRDefault="00574114" w:rsidP="00574114">
      <w:pPr>
        <w:pStyle w:val="Heading4"/>
      </w:pPr>
      <w:bookmarkStart w:id="2" w:name="_Toc39154241"/>
      <w:r>
        <w:t>6.2.2.3</w:t>
      </w:r>
      <w:r>
        <w:tab/>
        <w:t>Generation of IRI over LI_HI2</w:t>
      </w:r>
      <w:bookmarkEnd w:id="2"/>
    </w:p>
    <w:p w14:paraId="6D371D99" w14:textId="77777777" w:rsidR="00574114" w:rsidRDefault="00574114" w:rsidP="00574114">
      <w:r>
        <w:t xml:space="preserve">When an </w:t>
      </w:r>
      <w:proofErr w:type="spellStart"/>
      <w:r>
        <w:t>xIRI</w:t>
      </w:r>
      <w:proofErr w:type="spellEnd"/>
      <w:r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>
        <w:t>xIRI</w:t>
      </w:r>
      <w:proofErr w:type="spellEnd"/>
      <w:r>
        <w:t xml:space="preserve"> over LI_X2. This record may be enriched with any additional information available at the MDF (e.g. additional location information).</w:t>
      </w:r>
    </w:p>
    <w:p w14:paraId="76776FE3" w14:textId="77777777" w:rsidR="00574114" w:rsidRDefault="00574114" w:rsidP="00574114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at which the AMF event was observed (i.e. the timestamp field of the X2 PDU).</w:t>
      </w:r>
    </w:p>
    <w:p w14:paraId="5F0C5AAA" w14:textId="77777777" w:rsidR="00574114" w:rsidRPr="00CE00E1" w:rsidRDefault="00574114" w:rsidP="00574114">
      <w:pPr>
        <w:rPr>
          <w:ins w:id="3" w:author="Mark Canterbury" w:date="2020-07-17T11:32:00Z"/>
          <w:lang w:eastAsia="en-GB"/>
        </w:rPr>
      </w:pPr>
      <w:ins w:id="4" w:author="Mark Canterbury" w:date="2020-07-17T11:32:00Z">
        <w:r w:rsidRPr="00CE00E1">
          <w:rPr>
            <w:lang w:eastAsia="en-GB"/>
          </w:rPr>
          <w:t xml:space="preserve">Table </w:t>
        </w:r>
      </w:ins>
      <w:ins w:id="5" w:author="Mark Canterbury" w:date="2020-07-20T13:28:00Z">
        <w:r w:rsidRPr="00CE00E1">
          <w:rPr>
            <w:lang w:eastAsia="en-GB"/>
          </w:rPr>
          <w:t>6.</w:t>
        </w:r>
      </w:ins>
      <w:ins w:id="6" w:author="Mark Canterbury" w:date="2020-07-17T11:32:00Z">
        <w:r w:rsidRPr="00CE00E1">
          <w:rPr>
            <w:lang w:eastAsia="en-GB"/>
          </w:rPr>
          <w:t>X shows the IRI type (see TS 102 232-1 [9] clause 5.2.10) to be used for each record type:</w:t>
        </w:r>
      </w:ins>
    </w:p>
    <w:p w14:paraId="77FF07B1" w14:textId="77777777" w:rsidR="00574114" w:rsidRPr="00CE00E1" w:rsidRDefault="00574114" w:rsidP="00574114">
      <w:pPr>
        <w:spacing w:before="60"/>
        <w:jc w:val="center"/>
        <w:rPr>
          <w:ins w:id="7" w:author="Mark Canterbury" w:date="2020-07-17T11:32:00Z"/>
          <w:rFonts w:ascii="Arial" w:hAnsi="Arial" w:cs="Arial"/>
          <w:b/>
          <w:bCs/>
          <w:lang w:eastAsia="en-GB"/>
        </w:rPr>
      </w:pPr>
      <w:ins w:id="8" w:author="Mark Canterbury" w:date="2020-07-17T11:32:00Z">
        <w:r w:rsidRPr="00CE00E1">
          <w:rPr>
            <w:rFonts w:ascii="Arial" w:hAnsi="Arial" w:cs="Arial"/>
            <w:b/>
            <w:bCs/>
            <w:lang w:eastAsia="en-GB"/>
          </w:rPr>
          <w:t xml:space="preserve">Table </w:t>
        </w:r>
      </w:ins>
      <w:ins w:id="9" w:author="Mark Canterbury" w:date="2020-07-20T13:28:00Z">
        <w:r w:rsidRPr="00CE00E1">
          <w:rPr>
            <w:rFonts w:ascii="Arial" w:hAnsi="Arial" w:cs="Arial"/>
            <w:b/>
            <w:bCs/>
            <w:lang w:eastAsia="en-GB"/>
          </w:rPr>
          <w:t>6.</w:t>
        </w:r>
      </w:ins>
      <w:ins w:id="10" w:author="Mark Canterbury" w:date="2020-07-17T11:32:00Z">
        <w:r w:rsidRPr="00CE00E1">
          <w:rPr>
            <w:rFonts w:ascii="Arial" w:hAnsi="Arial" w:cs="Arial"/>
            <w:b/>
            <w:bCs/>
            <w:lang w:eastAsia="en-GB"/>
          </w:rPr>
          <w:t>X: IRI type for AMF IRI records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574114" w:rsidRPr="00CE00E1" w14:paraId="10016503" w14:textId="77777777" w:rsidTr="00D27542">
        <w:trPr>
          <w:jc w:val="center"/>
          <w:ins w:id="11" w:author="Mark Canterbury" w:date="2020-07-17T11:32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DD70CA3" w14:textId="77777777" w:rsidR="00574114" w:rsidRPr="00CE00E1" w:rsidRDefault="00574114" w:rsidP="00D27542">
            <w:pPr>
              <w:spacing w:after="0"/>
              <w:jc w:val="center"/>
              <w:rPr>
                <w:ins w:id="12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" w:author="Mark Canterbury" w:date="2020-07-17T11:32:00Z">
              <w:r w:rsidRPr="00CE00E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Record type</w:t>
              </w:r>
            </w:ins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E0C7C18" w14:textId="77777777" w:rsidR="00574114" w:rsidRPr="00CE00E1" w:rsidRDefault="00574114" w:rsidP="00D27542">
            <w:pPr>
              <w:spacing w:after="0"/>
              <w:jc w:val="center"/>
              <w:rPr>
                <w:ins w:id="14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" w:author="Mark Canterbury" w:date="2020-07-17T11:32:00Z">
              <w:r w:rsidRPr="00CE00E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Type</w:t>
              </w:r>
            </w:ins>
          </w:p>
        </w:tc>
      </w:tr>
      <w:tr w:rsidR="00574114" w:rsidRPr="00CE00E1" w14:paraId="704A973F" w14:textId="77777777" w:rsidTr="00D27542">
        <w:trPr>
          <w:jc w:val="center"/>
          <w:ins w:id="16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8CD1B9" w14:textId="2C317475" w:rsidR="00574114" w:rsidRPr="00CE00E1" w:rsidRDefault="00574114" w:rsidP="00D27542">
            <w:pPr>
              <w:spacing w:after="0"/>
              <w:rPr>
                <w:ins w:id="1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18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AMFRegistration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56716F" w14:textId="77777777" w:rsidR="00574114" w:rsidRPr="00CE00E1" w:rsidRDefault="00574114" w:rsidP="00D27542">
            <w:pPr>
              <w:spacing w:after="0"/>
              <w:rPr>
                <w:ins w:id="1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20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574114" w:rsidRPr="00CE00E1" w14:paraId="34795F5C" w14:textId="77777777" w:rsidTr="00D27542">
        <w:trPr>
          <w:jc w:val="center"/>
          <w:ins w:id="21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99499D" w14:textId="77777777" w:rsidR="00574114" w:rsidRPr="00CE00E1" w:rsidRDefault="00574114" w:rsidP="00D27542">
            <w:pPr>
              <w:spacing w:after="0"/>
              <w:rPr>
                <w:ins w:id="2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3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AMFDeregistration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BAA0472" w14:textId="77777777" w:rsidR="00574114" w:rsidRPr="00CE00E1" w:rsidRDefault="00574114" w:rsidP="00D27542">
            <w:pPr>
              <w:spacing w:after="0"/>
              <w:rPr>
                <w:ins w:id="24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25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574114" w:rsidRPr="00CE00E1" w14:paraId="6129A953" w14:textId="77777777" w:rsidTr="00D27542">
        <w:trPr>
          <w:jc w:val="center"/>
          <w:ins w:id="26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4C0D03" w14:textId="77777777" w:rsidR="00574114" w:rsidRPr="00CE00E1" w:rsidRDefault="00574114" w:rsidP="00D27542">
            <w:pPr>
              <w:spacing w:after="0"/>
              <w:rPr>
                <w:ins w:id="2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8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AMFLocationUpdate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39BF599" w14:textId="77777777" w:rsidR="00574114" w:rsidRPr="00CE00E1" w:rsidRDefault="00574114" w:rsidP="00D27542">
            <w:pPr>
              <w:spacing w:after="0"/>
              <w:rPr>
                <w:ins w:id="2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0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574114" w:rsidRPr="00CE00E1" w14:paraId="48E08190" w14:textId="77777777" w:rsidTr="00D27542">
        <w:trPr>
          <w:jc w:val="center"/>
          <w:ins w:id="31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51BE94" w14:textId="77777777" w:rsidR="00574114" w:rsidRPr="00CE00E1" w:rsidRDefault="00574114" w:rsidP="00D27542">
            <w:pPr>
              <w:spacing w:after="0"/>
              <w:rPr>
                <w:ins w:id="3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3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AMFStartOfInterceptionWithRegisteredUE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908FD0B" w14:textId="77777777" w:rsidR="00574114" w:rsidRPr="00CE00E1" w:rsidRDefault="00574114" w:rsidP="00D27542">
            <w:pPr>
              <w:spacing w:after="0"/>
              <w:rPr>
                <w:ins w:id="34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5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574114" w:rsidRPr="00CE00E1" w14:paraId="4537DAB1" w14:textId="77777777" w:rsidTr="00D27542">
        <w:trPr>
          <w:jc w:val="center"/>
          <w:ins w:id="36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7D740BC" w14:textId="77777777" w:rsidR="00574114" w:rsidRPr="00CE00E1" w:rsidRDefault="00574114" w:rsidP="00D27542">
            <w:pPr>
              <w:spacing w:after="0"/>
              <w:rPr>
                <w:ins w:id="3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8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AMFUnsuccessfulProcedure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7DB5AD1" w14:textId="77777777" w:rsidR="00574114" w:rsidRPr="00CE00E1" w:rsidRDefault="00574114" w:rsidP="00D27542">
            <w:pPr>
              <w:spacing w:after="0"/>
              <w:rPr>
                <w:ins w:id="3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40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</w:tbl>
    <w:p w14:paraId="0ACD9F2E" w14:textId="77777777" w:rsidR="00574114" w:rsidRDefault="00574114" w:rsidP="00574114">
      <w:pPr>
        <w:rPr>
          <w:ins w:id="41" w:author="Mark Canterbury" w:date="2020-07-20T13:25:00Z"/>
          <w:lang w:eastAsia="en-GB"/>
        </w:rPr>
      </w:pPr>
      <w:ins w:id="42" w:author="Mark Canterbury" w:date="2020-07-17T11:32:00Z">
        <w:r w:rsidRPr="001A27A6">
          <w:rPr>
            <w:lang w:eastAsia="en-GB"/>
          </w:rPr>
          <w:t> </w:t>
        </w:r>
      </w:ins>
    </w:p>
    <w:p w14:paraId="0D606A40" w14:textId="77777777" w:rsidR="00574114" w:rsidRDefault="00574114" w:rsidP="00574114">
      <w:pPr>
        <w:rPr>
          <w:lang w:eastAsia="en-GB"/>
        </w:rPr>
      </w:pPr>
      <w:ins w:id="43" w:author="Mark Canterbury" w:date="2020-07-20T13:25:00Z">
        <w:r>
          <w:rPr>
            <w:lang w:eastAsia="en-GB"/>
          </w:rPr>
          <w:t>AMF IRI records associated with the same registration shall be assigned the same CIN</w:t>
        </w:r>
      </w:ins>
      <w:ins w:id="44" w:author="Mark Canterbury" w:date="2020-07-20T13:26:00Z">
        <w:r>
          <w:rPr>
            <w:lang w:eastAsia="en-GB"/>
          </w:rPr>
          <w:t xml:space="preserve"> (see TS 102 232-1 [</w:t>
        </w:r>
      </w:ins>
      <w:ins w:id="45" w:author="Mark Canterbury" w:date="2020-07-20T13:27:00Z">
        <w:r>
          <w:rPr>
            <w:lang w:eastAsia="en-GB"/>
          </w:rPr>
          <w:t>9</w:t>
        </w:r>
      </w:ins>
      <w:ins w:id="46" w:author="Mark Canterbury" w:date="2020-07-20T13:26:00Z">
        <w:r>
          <w:rPr>
            <w:lang w:eastAsia="en-GB"/>
          </w:rPr>
          <w:t>] clause 5.2.4)</w:t>
        </w:r>
      </w:ins>
      <w:ins w:id="47" w:author="Mark Canterbury" w:date="2020-07-20T13:25:00Z">
        <w:r>
          <w:rPr>
            <w:lang w:eastAsia="en-GB"/>
          </w:rPr>
          <w:t>.</w:t>
        </w:r>
      </w:ins>
    </w:p>
    <w:p w14:paraId="46D8D81D" w14:textId="77777777" w:rsidR="00574114" w:rsidRDefault="00574114" w:rsidP="00574114">
      <w:pPr>
        <w:rPr>
          <w:ins w:id="48" w:author="Mark Canterbury" w:date="2020-07-17T11:32:00Z"/>
        </w:rPr>
      </w:pPr>
      <w:bookmarkStart w:id="49" w:name="_Hlk526235424"/>
      <w:r>
        <w:t xml:space="preserve">The threeGPP33128DefinedIRI field in ETSI TS 102 232-7 [10] clause 15 shall be populated with the BER-encoded </w:t>
      </w:r>
      <w:proofErr w:type="spellStart"/>
      <w:r>
        <w:t>IRIPayload</w:t>
      </w:r>
      <w:proofErr w:type="spellEnd"/>
      <w:r>
        <w:t>.</w:t>
      </w:r>
    </w:p>
    <w:bookmarkEnd w:id="49"/>
    <w:p w14:paraId="07E7B997" w14:textId="77777777" w:rsidR="00574114" w:rsidRDefault="00574114" w:rsidP="00574114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AMFStartOfInterceptionWithRegisteredUE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AMFStartOfInterceptionWithRegisteredUE</w:t>
      </w:r>
      <w:proofErr w:type="spellEnd"/>
      <w:r>
        <w:t xml:space="preserve"> record is specified in table 6.2.2-4.</w:t>
      </w:r>
    </w:p>
    <w:p w14:paraId="02F82A0F" w14:textId="77777777" w:rsidR="00574114" w:rsidRPr="00675506" w:rsidRDefault="00574114" w:rsidP="0057411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0CECD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8AF13" w14:textId="77777777" w:rsidR="00412C89" w:rsidRDefault="00412C89">
      <w:r>
        <w:separator/>
      </w:r>
    </w:p>
  </w:endnote>
  <w:endnote w:type="continuationSeparator" w:id="0">
    <w:p w14:paraId="4BF2D939" w14:textId="77777777" w:rsidR="00412C89" w:rsidRDefault="0041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6D9B8" w14:textId="77777777" w:rsidR="00412C89" w:rsidRDefault="00412C89">
      <w:r>
        <w:separator/>
      </w:r>
    </w:p>
  </w:footnote>
  <w:footnote w:type="continuationSeparator" w:id="0">
    <w:p w14:paraId="6761DC16" w14:textId="77777777" w:rsidR="00412C89" w:rsidRDefault="0041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7494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9AE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B55B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EA69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79F"/>
    <w:rsid w:val="003E1A36"/>
    <w:rsid w:val="00410371"/>
    <w:rsid w:val="00412C89"/>
    <w:rsid w:val="004242F1"/>
    <w:rsid w:val="004B75B7"/>
    <w:rsid w:val="0051580D"/>
    <w:rsid w:val="00547111"/>
    <w:rsid w:val="00574114"/>
    <w:rsid w:val="00592D74"/>
    <w:rsid w:val="005E2C44"/>
    <w:rsid w:val="00621188"/>
    <w:rsid w:val="006257ED"/>
    <w:rsid w:val="00673CE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B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905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5741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6</cp:revision>
  <cp:lastPrinted>1900-01-01T00:00:00Z</cp:lastPrinted>
  <dcterms:created xsi:type="dcterms:W3CDTF">2018-11-05T09:14:00Z</dcterms:created>
  <dcterms:modified xsi:type="dcterms:W3CDTF">2020-07-22T15:40:00Z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s3i200402</vt:lpwstr>
  </property>
  <property fmtid="{D5CDD505-2E9C-101B-9397-08002B2CF9AE}" pid="10" name="Spec#">
    <vt:lpwstr>33.128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Clarifiying IRI Type for AMF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